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S5-245533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A4DB3B" w:rsidR="00F25D98" w:rsidRDefault="006F1D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B381B" w:rsidR="00F25D98" w:rsidRDefault="006F1D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Clarify how to fetch YANG modules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0E5AAD" w:rsidR="001E41F3" w:rsidRDefault="006F1D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32683" w:rsidR="001E41F3" w:rsidRDefault="009C5A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D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1D97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95565" w:rsidR="006F1D97" w:rsidRDefault="006F1D97" w:rsidP="006F1D97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too vague how NRM properties can be fetched for the YANG_Netconf solution set.  There are 2 methods mentioned that are possible solutions for fetching the YANG modules, but neither of them is mandatory. At least one should be mandatory. The simpler solution based on the &lt;get-schema&gt; operation should be mandatory.</w:t>
            </w:r>
          </w:p>
        </w:tc>
      </w:tr>
      <w:tr w:rsidR="006F1D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1D97" w:rsidRDefault="006F1D97" w:rsidP="006F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1D97" w:rsidRDefault="006F1D97" w:rsidP="006F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D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1D97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5F95C8" w:rsidR="006F1D97" w:rsidRDefault="006F1D97" w:rsidP="006F1D97">
            <w:pPr>
              <w:pStyle w:val="CRCoverPage"/>
              <w:spacing w:after="0"/>
              <w:rPr>
                <w:noProof/>
              </w:rPr>
            </w:pPr>
            <w:r>
              <w:t>Provide a mandatory to support way to fetch NRM properties for the YANG_Netconf solution set.</w:t>
            </w:r>
          </w:p>
        </w:tc>
      </w:tr>
      <w:tr w:rsidR="006F1D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1D97" w:rsidRDefault="006F1D97" w:rsidP="006F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1D97" w:rsidRDefault="006F1D97" w:rsidP="006F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D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1D97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A1B00" w:rsidR="006F1D97" w:rsidRDefault="006F1D97" w:rsidP="006F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Uncertaininty how YANG modules can be fetched; operations rejected by the producer.</w:t>
            </w:r>
          </w:p>
        </w:tc>
      </w:tr>
      <w:tr w:rsidR="006F1D97" w14:paraId="034AF533" w14:textId="77777777" w:rsidTr="00547111">
        <w:tc>
          <w:tcPr>
            <w:tcW w:w="2694" w:type="dxa"/>
            <w:gridSpan w:val="2"/>
          </w:tcPr>
          <w:p w14:paraId="39D9EB5B" w14:textId="77777777" w:rsidR="006F1D97" w:rsidRDefault="006F1D97" w:rsidP="006F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1D97" w:rsidRDefault="006F1D97" w:rsidP="006F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D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1D97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A9FFA" w:rsidR="006F1D97" w:rsidRDefault="00884687" w:rsidP="006F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E.2.</w:t>
            </w:r>
            <w:r w:rsidR="009C5AB9">
              <w:rPr>
                <w:noProof/>
              </w:rPr>
              <w:t>1</w:t>
            </w:r>
          </w:p>
        </w:tc>
      </w:tr>
      <w:tr w:rsidR="006F1D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1D97" w:rsidRDefault="006F1D97" w:rsidP="006F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1D97" w:rsidRDefault="006F1D97" w:rsidP="006F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D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1D97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1D97" w:rsidRDefault="006F1D97" w:rsidP="006F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1D97" w:rsidRDefault="006F1D97" w:rsidP="006F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1D97" w:rsidRDefault="006F1D97" w:rsidP="006F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1D97" w:rsidRDefault="006F1D97" w:rsidP="006F1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1D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1D97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1D97" w:rsidRDefault="006F1D97" w:rsidP="006F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99AC7" w:rsidR="006F1D97" w:rsidRDefault="006F1D97" w:rsidP="006F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1D97" w:rsidRDefault="006F1D97" w:rsidP="006F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1D97" w:rsidRDefault="006F1D97" w:rsidP="006F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D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1D97" w:rsidRDefault="006F1D97" w:rsidP="006F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1D97" w:rsidRDefault="006F1D97" w:rsidP="006F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3AEEA" w:rsidR="006F1D97" w:rsidRDefault="006F1D97" w:rsidP="006F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1D97" w:rsidRDefault="006F1D97" w:rsidP="006F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1D97" w:rsidRDefault="006F1D97" w:rsidP="006F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D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1D97" w:rsidRDefault="006F1D97" w:rsidP="006F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1D97" w:rsidRDefault="006F1D97" w:rsidP="006F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0A330E" w:rsidR="006F1D97" w:rsidRDefault="006F1D97" w:rsidP="006F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1D97" w:rsidRDefault="006F1D97" w:rsidP="006F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1D97" w:rsidRDefault="006F1D97" w:rsidP="006F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D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1D97" w:rsidRDefault="006F1D97" w:rsidP="006F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1D97" w:rsidRDefault="006F1D97" w:rsidP="006F1D97">
            <w:pPr>
              <w:pStyle w:val="CRCoverPage"/>
              <w:spacing w:after="0"/>
              <w:rPr>
                <w:noProof/>
              </w:rPr>
            </w:pPr>
          </w:p>
        </w:tc>
      </w:tr>
      <w:tr w:rsidR="006F1D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1D97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1D97" w:rsidRDefault="006F1D97" w:rsidP="006F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1D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1D97" w:rsidRPr="008863B9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1D97" w:rsidRPr="008863B9" w:rsidRDefault="006F1D97" w:rsidP="006F1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1D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1D97" w:rsidRDefault="006F1D97" w:rsidP="006F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1D97" w:rsidRDefault="006F1D97" w:rsidP="006F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50ABBA" w14:textId="77777777" w:rsidR="006F1D97" w:rsidRDefault="006F1D97" w:rsidP="006F1D97">
      <w:pPr>
        <w:rPr>
          <w:noProof/>
        </w:rPr>
      </w:pPr>
      <w:bookmarkStart w:id="1" w:name="_Hlk117416929"/>
    </w:p>
    <w:p w14:paraId="09D8DF62" w14:textId="77777777" w:rsidR="006F1D97" w:rsidRDefault="006F1D97" w:rsidP="006F1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4D590E5" w14:textId="77777777" w:rsidR="008724D3" w:rsidRPr="008724D3" w:rsidRDefault="008724D3" w:rsidP="008724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" w:name="_Toc178171770"/>
      <w:r w:rsidRPr="008724D3">
        <w:rPr>
          <w:rFonts w:ascii="Arial" w:hAnsi="Arial"/>
          <w:sz w:val="28"/>
        </w:rPr>
        <w:t>E.2.1</w:t>
      </w:r>
      <w:r w:rsidRPr="008724D3">
        <w:rPr>
          <w:rFonts w:ascii="Arial" w:hAnsi="Arial"/>
          <w:sz w:val="28"/>
        </w:rPr>
        <w:tab/>
        <w:t>NRM properties supported</w:t>
      </w:r>
      <w:bookmarkEnd w:id="2"/>
      <w:r w:rsidRPr="008724D3">
        <w:rPr>
          <w:rFonts w:ascii="Arial" w:hAnsi="Arial"/>
          <w:sz w:val="28"/>
        </w:rPr>
        <w:t xml:space="preserve"> </w:t>
      </w:r>
    </w:p>
    <w:p w14:paraId="1E46470F" w14:textId="77777777" w:rsidR="008724D3" w:rsidRDefault="008724D3" w:rsidP="008724D3">
      <w:pPr>
        <w:overflowPunct w:val="0"/>
        <w:autoSpaceDE w:val="0"/>
        <w:autoSpaceDN w:val="0"/>
        <w:adjustRightInd w:val="0"/>
        <w:textAlignment w:val="baseline"/>
        <w:rPr>
          <w:ins w:id="3" w:author="balazs4" w:date="2024-10-03T19:54:00Z"/>
        </w:rPr>
      </w:pPr>
      <w:r w:rsidRPr="008724D3">
        <w:t xml:space="preserve">The YANG module "ietf-yang-library" (RFC 8525 [18]) is available via NETCONF at the "mnsAddress". This YANG module lists the supported YANG modules and related information. </w:t>
      </w:r>
    </w:p>
    <w:p w14:paraId="40248BF7" w14:textId="07EA1A9B" w:rsidR="008724D3" w:rsidRPr="008724D3" w:rsidRDefault="008724D3" w:rsidP="008724D3">
      <w:pPr>
        <w:overflowPunct w:val="0"/>
        <w:autoSpaceDE w:val="0"/>
        <w:autoSpaceDN w:val="0"/>
        <w:adjustRightInd w:val="0"/>
        <w:textAlignment w:val="baseline"/>
      </w:pPr>
      <w:r w:rsidRPr="008724D3">
        <w:t xml:space="preserve">The individual supported YANG modules </w:t>
      </w:r>
      <w:del w:id="4" w:author="balazs4" w:date="2024-10-03T19:55:00Z">
        <w:r w:rsidRPr="008724D3" w:rsidDel="008724D3">
          <w:delText xml:space="preserve">are </w:delText>
        </w:r>
      </w:del>
      <w:ins w:id="5" w:author="balazs4" w:date="2024-10-03T19:55:00Z">
        <w:r>
          <w:t>shall be</w:t>
        </w:r>
        <w:r w:rsidRPr="008724D3">
          <w:t xml:space="preserve"> </w:t>
        </w:r>
      </w:ins>
      <w:r w:rsidRPr="008724D3">
        <w:t xml:space="preserve">accessible </w:t>
      </w:r>
      <w:del w:id="6" w:author="balazs4" w:date="2024-10-03T19:55:00Z">
        <w:r w:rsidRPr="008724D3" w:rsidDel="008724D3">
          <w:delText xml:space="preserve">either </w:delText>
        </w:r>
      </w:del>
      <w:r w:rsidRPr="008724D3">
        <w:t>via the</w:t>
      </w:r>
      <w:ins w:id="7" w:author="balazs4" w:date="2024-10-03T19:56:00Z">
        <w:r>
          <w:t xml:space="preserve"> </w:t>
        </w:r>
        <w:r w:rsidRPr="00D455AF">
          <w:rPr>
            <w:lang w:val="en-US"/>
          </w:rPr>
          <w:t>"ietf-netconf-monitoring module" (RFC 6022 [</w:t>
        </w:r>
        <w:r>
          <w:rPr>
            <w:lang w:val="en-US"/>
          </w:rPr>
          <w:t>19</w:t>
        </w:r>
        <w:r w:rsidRPr="00D455AF">
          <w:rPr>
            <w:lang w:val="en-US"/>
          </w:rPr>
          <w:t>]) with the "&lt;get-schema&gt;" operation.</w:t>
        </w:r>
        <w:r>
          <w:rPr>
            <w:lang w:val="en-US"/>
          </w:rPr>
          <w:t xml:space="preserve"> </w:t>
        </w:r>
        <w:r w:rsidRPr="00D455AF">
          <w:rPr>
            <w:lang w:val="en-US"/>
          </w:rPr>
          <w:t xml:space="preserve">The individual supported YANG modules </w:t>
        </w:r>
        <w:r>
          <w:rPr>
            <w:lang w:val="en-US"/>
          </w:rPr>
          <w:t xml:space="preserve">may also be accessible via the </w:t>
        </w:r>
        <w:r w:rsidRPr="00D455AF">
          <w:rPr>
            <w:lang w:val="en-US"/>
          </w:rPr>
          <w:t xml:space="preserve">"ietf-yang-library module" </w:t>
        </w:r>
        <w:r>
          <w:rPr>
            <w:lang w:val="en-US"/>
          </w:rPr>
          <w:t>(</w:t>
        </w:r>
        <w:r w:rsidRPr="00864A2A">
          <w:rPr>
            <w:snapToGrid w:val="0"/>
          </w:rPr>
          <w:t>RFC 8525</w:t>
        </w:r>
        <w:r>
          <w:rPr>
            <w:snapToGrid w:val="0"/>
          </w:rPr>
          <w:t>[18])</w:t>
        </w:r>
      </w:ins>
      <w:del w:id="8" w:author="balazs4" w:date="2024-10-03T19:56:00Z">
        <w:r w:rsidRPr="008724D3" w:rsidDel="008724D3">
          <w:delText xml:space="preserve"> "ietf-yang-library module"</w:delText>
        </w:r>
      </w:del>
      <w:r w:rsidRPr="008724D3">
        <w:t xml:space="preserve"> as specified by the leaves "/modules-</w:t>
      </w:r>
      <w:r w:rsidRPr="008724D3">
        <w:lastRenderedPageBreak/>
        <w:t>state/module/schema", "/yang-library/module-set/import-only-module/location" and "/yang-library/module-set/module/location"</w:t>
      </w:r>
      <w:del w:id="9" w:author="balazs4" w:date="2024-10-03T19:56:00Z">
        <w:r w:rsidRPr="008724D3" w:rsidDel="008724D3">
          <w:delText xml:space="preserve"> or via the "ietf-netconf-monitoring module" (RFC 6022 [19]) with the "&lt;get-schema&gt;" operation</w:delText>
        </w:r>
      </w:del>
      <w:r w:rsidRPr="008724D3">
        <w:t>.</w:t>
      </w:r>
    </w:p>
    <w:p w14:paraId="22EC48F1" w14:textId="5DB706BD" w:rsidR="006F1D97" w:rsidRDefault="006F1D97" w:rsidP="006F1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32A24" w14:textId="77777777" w:rsidR="009A12AD" w:rsidRDefault="009A12AD">
      <w:r>
        <w:separator/>
      </w:r>
    </w:p>
  </w:endnote>
  <w:endnote w:type="continuationSeparator" w:id="0">
    <w:p w14:paraId="27F9418B" w14:textId="77777777" w:rsidR="009A12AD" w:rsidRDefault="009A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4D4AA" w14:textId="77777777" w:rsidR="009A12AD" w:rsidRDefault="009A12AD">
      <w:r>
        <w:separator/>
      </w:r>
    </w:p>
  </w:footnote>
  <w:footnote w:type="continuationSeparator" w:id="0">
    <w:p w14:paraId="328FB884" w14:textId="77777777" w:rsidR="009A12AD" w:rsidRDefault="009A1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725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1D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D3"/>
    <w:rsid w:val="0088468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2AD"/>
    <w:rsid w:val="009A5753"/>
    <w:rsid w:val="009A579D"/>
    <w:rsid w:val="009C5AB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6F1D9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724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5</cp:revision>
  <cp:lastPrinted>1899-12-31T23:00:00Z</cp:lastPrinted>
  <dcterms:created xsi:type="dcterms:W3CDTF">2024-10-03T17:37:00Z</dcterms:created>
  <dcterms:modified xsi:type="dcterms:W3CDTF">2024-10-03T18:02:00Z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S5-245533</vt:lpwstr>
  </property>
  <property fmtid="{D5CDD505-2E9C-101B-9397-08002B2CF9AE}" pid="10" name="Spec#">
    <vt:lpwstr>28.623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28.623 Clarify how to fetch YANG modules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</Properties>
</file>